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27EF2" w14:textId="32D5B60F" w:rsidR="00172622" w:rsidRDefault="00172622" w:rsidP="001726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 w:rsidR="00B353EE" w:rsidRPr="00B353EE">
        <w:rPr>
          <w:b/>
          <w:noProof/>
          <w:sz w:val="24"/>
        </w:rPr>
        <w:t>C4-213095</w:t>
      </w:r>
    </w:p>
    <w:p w14:paraId="471654E6" w14:textId="635CFAE7" w:rsidR="005D2A97" w:rsidRDefault="00172622" w:rsidP="001726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44AF5CA2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627B8">
        <w:rPr>
          <w:rFonts w:ascii="Arial" w:hAnsi="Arial" w:cs="Arial"/>
          <w:b/>
          <w:bCs/>
          <w:lang w:val="en-US"/>
        </w:rPr>
        <w:t>Nokia, Nokia Shanghai Bell</w:t>
      </w:r>
      <w:r w:rsidR="003D7B22">
        <w:rPr>
          <w:rFonts w:ascii="Arial" w:hAnsi="Arial" w:cs="Arial"/>
          <w:b/>
          <w:bCs/>
          <w:lang w:val="en-US"/>
        </w:rPr>
        <w:t>, Huawei</w:t>
      </w:r>
    </w:p>
    <w:p w14:paraId="4DFC4D1C" w14:textId="0FEF1829" w:rsidR="005D2A97" w:rsidRPr="00D06C7B" w:rsidRDefault="005D2A97" w:rsidP="005D2A97">
      <w:pPr>
        <w:spacing w:after="120"/>
        <w:ind w:left="1985" w:hanging="1985"/>
        <w:rPr>
          <w:rFonts w:ascii="Arial" w:hAnsi="Arial" w:cs="Arial"/>
          <w:b/>
          <w:bCs/>
        </w:rPr>
      </w:pPr>
      <w:r w:rsidRPr="00D06C7B">
        <w:rPr>
          <w:rFonts w:ascii="Arial" w:hAnsi="Arial" w:cs="Arial"/>
          <w:b/>
          <w:bCs/>
        </w:rPr>
        <w:t>Title:</w:t>
      </w:r>
      <w:r w:rsidRPr="00D06C7B">
        <w:rPr>
          <w:rFonts w:ascii="Arial" w:hAnsi="Arial" w:cs="Arial"/>
          <w:b/>
          <w:bCs/>
        </w:rPr>
        <w:tab/>
        <w:t xml:space="preserve">Pseudo-CR on </w:t>
      </w:r>
      <w:r w:rsidR="003B6273" w:rsidRPr="00D06C7B">
        <w:rPr>
          <w:rFonts w:ascii="Arial" w:hAnsi="Arial" w:cs="Arial"/>
          <w:b/>
          <w:bCs/>
        </w:rPr>
        <w:t>DNS context</w:t>
      </w:r>
      <w:r w:rsidR="00D06C7B">
        <w:rPr>
          <w:rFonts w:ascii="Arial" w:hAnsi="Arial" w:cs="Arial"/>
          <w:b/>
          <w:bCs/>
        </w:rPr>
        <w:t xml:space="preserve"> Notify </w:t>
      </w:r>
    </w:p>
    <w:p w14:paraId="6326FA5F" w14:textId="6F7EE131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29.556</w:t>
      </w:r>
    </w:p>
    <w:p w14:paraId="695FE820" w14:textId="5CB6F8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713E93">
        <w:rPr>
          <w:rFonts w:ascii="Arial" w:hAnsi="Arial" w:cs="Arial"/>
          <w:b/>
          <w:bCs/>
          <w:lang w:val="en-US"/>
        </w:rPr>
        <w:t>9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E35A6C2" w14:textId="77777777" w:rsidR="00E70DE7" w:rsidRDefault="00E70DE7" w:rsidP="005D2A97">
      <w:pPr>
        <w:pStyle w:val="CRCoverPage"/>
        <w:rPr>
          <w:b/>
          <w:lang w:val="en-US"/>
        </w:rPr>
      </w:pPr>
    </w:p>
    <w:p w14:paraId="47C15F9C" w14:textId="7D37878E" w:rsidR="005D2A97" w:rsidRDefault="00E70DE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5D2A97">
        <w:rPr>
          <w:b/>
          <w:lang w:val="en-US"/>
        </w:rPr>
        <w:t>. Reason for Change</w:t>
      </w:r>
    </w:p>
    <w:p w14:paraId="607DAF93" w14:textId="464315C7" w:rsidR="005D2A97" w:rsidRDefault="00E70DE7" w:rsidP="005D2A97">
      <w:pPr>
        <w:rPr>
          <w:lang w:val="en-US"/>
        </w:rPr>
      </w:pPr>
      <w:r>
        <w:rPr>
          <w:lang w:val="en-US"/>
        </w:rPr>
        <w:t xml:space="preserve">This pCR </w:t>
      </w:r>
      <w:r w:rsidR="003B6273">
        <w:rPr>
          <w:lang w:val="en-US"/>
        </w:rPr>
        <w:t xml:space="preserve">proposes the definition of the DNS </w:t>
      </w:r>
      <w:r w:rsidR="00D06C7B">
        <w:rPr>
          <w:lang w:val="en-US"/>
        </w:rPr>
        <w:t>context Notify</w:t>
      </w:r>
      <w:r>
        <w:rPr>
          <w:lang w:val="en-US"/>
        </w:rPr>
        <w:t>.</w:t>
      </w:r>
    </w:p>
    <w:p w14:paraId="5BFD12E3" w14:textId="77777777" w:rsidR="003B6273" w:rsidRDefault="003B6273" w:rsidP="005D2A97">
      <w:pPr>
        <w:pStyle w:val="CRCoverPage"/>
        <w:rPr>
          <w:b/>
          <w:lang w:val="en-US"/>
        </w:rPr>
      </w:pPr>
    </w:p>
    <w:p w14:paraId="66370171" w14:textId="01ACC48D" w:rsidR="005D2A97" w:rsidRDefault="00E70DE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5D2A97">
        <w:rPr>
          <w:b/>
          <w:lang w:val="en-US"/>
        </w:rPr>
        <w:t>. Proposal</w:t>
      </w:r>
    </w:p>
    <w:p w14:paraId="673F4103" w14:textId="706CB132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DE1837">
        <w:rPr>
          <w:lang w:val="en-US"/>
        </w:rPr>
        <w:t>to 3GPP TS 29.556 v0.1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B0C58A" w14:textId="12852C06" w:rsidR="00D06C7B" w:rsidRDefault="00D06C7B" w:rsidP="00D06C7B">
      <w:pPr>
        <w:pStyle w:val="Heading4"/>
      </w:pPr>
      <w:bookmarkStart w:id="3" w:name="_Toc35971421"/>
      <w:bookmarkStart w:id="4" w:name="_Toc70926241"/>
      <w:bookmarkEnd w:id="0"/>
      <w:bookmarkEnd w:id="1"/>
      <w:bookmarkEnd w:id="2"/>
      <w:r>
        <w:t>6.1.5.2</w:t>
      </w:r>
      <w:r>
        <w:tab/>
      </w:r>
      <w:del w:id="5" w:author="Bruno Landais" w:date="2021-05-04T12:03:00Z">
        <w:r w:rsidDel="00D06C7B">
          <w:delText>&lt;notification 1&gt;</w:delText>
        </w:r>
      </w:del>
      <w:bookmarkEnd w:id="3"/>
      <w:bookmarkEnd w:id="4"/>
      <w:ins w:id="6" w:author="Bruno Landais" w:date="2021-05-04T12:03:00Z">
        <w:r>
          <w:t>DNS Context Notify</w:t>
        </w:r>
      </w:ins>
    </w:p>
    <w:p w14:paraId="209711B5" w14:textId="77777777" w:rsidR="00D06C7B" w:rsidRPr="00986E88" w:rsidRDefault="00D06C7B" w:rsidP="00D06C7B">
      <w:pPr>
        <w:pStyle w:val="Heading5"/>
        <w:rPr>
          <w:noProof/>
        </w:rPr>
      </w:pPr>
      <w:bookmarkStart w:id="7" w:name="_Toc532994455"/>
      <w:bookmarkStart w:id="8" w:name="_Toc35971422"/>
      <w:bookmarkStart w:id="9" w:name="_Toc70926242"/>
      <w:bookmarkStart w:id="10" w:name="_Toc510696631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7"/>
      <w:bookmarkEnd w:id="8"/>
      <w:bookmarkEnd w:id="9"/>
    </w:p>
    <w:p w14:paraId="265642FF" w14:textId="6E14C24B" w:rsidR="00D06C7B" w:rsidRPr="00986E88" w:rsidDel="00D06C7B" w:rsidRDefault="00D06C7B" w:rsidP="00D06C7B">
      <w:pPr>
        <w:rPr>
          <w:del w:id="11" w:author="Bruno Landais" w:date="2021-05-04T12:03:00Z"/>
          <w:noProof/>
        </w:rPr>
      </w:pPr>
      <w:r w:rsidRPr="00986E88">
        <w:rPr>
          <w:noProof/>
        </w:rPr>
        <w:t xml:space="preserve">The Event Notification is used by the </w:t>
      </w:r>
      <w:del w:id="12" w:author="Bruno Landais" w:date="2021-05-04T12:03:00Z">
        <w:r w:rsidDel="00D06C7B">
          <w:rPr>
            <w:noProof/>
          </w:rPr>
          <w:delText>NF service producer</w:delText>
        </w:r>
      </w:del>
      <w:ins w:id="13" w:author="Bruno Landais" w:date="2021-05-04T12:03:00Z">
        <w:r>
          <w:rPr>
            <w:noProof/>
          </w:rPr>
          <w:t>E</w:t>
        </w:r>
      </w:ins>
      <w:ins w:id="14" w:author="Bruno Landais" w:date="2021-05-04T12:04:00Z">
        <w:r>
          <w:rPr>
            <w:noProof/>
          </w:rPr>
          <w:t>ASDF</w:t>
        </w:r>
      </w:ins>
      <w:r w:rsidRPr="00986E88">
        <w:rPr>
          <w:noProof/>
        </w:rPr>
        <w:t xml:space="preserve"> to report one or several observed Events to a NF service consumer</w:t>
      </w:r>
      <w:ins w:id="15" w:author="Bruno Landais" w:date="2021-05-04T12:04:00Z">
        <w:r>
          <w:rPr>
            <w:noProof/>
          </w:rPr>
          <w:t xml:space="preserve"> (e.g. SMF)</w:t>
        </w:r>
      </w:ins>
      <w:r w:rsidRPr="00986E88">
        <w:rPr>
          <w:noProof/>
        </w:rPr>
        <w:t xml:space="preserve"> that has subscribed to such Notifications.</w:t>
      </w:r>
    </w:p>
    <w:p w14:paraId="2FFFDDFC" w14:textId="77777777" w:rsidR="00D06C7B" w:rsidRPr="00986E88" w:rsidRDefault="00D06C7B" w:rsidP="00D06C7B">
      <w:pPr>
        <w:pStyle w:val="Heading5"/>
        <w:rPr>
          <w:noProof/>
        </w:rPr>
      </w:pPr>
      <w:bookmarkStart w:id="16" w:name="_Toc532994456"/>
      <w:bookmarkStart w:id="17" w:name="_Toc35971423"/>
      <w:bookmarkStart w:id="18" w:name="_Toc70926243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16"/>
      <w:bookmarkEnd w:id="17"/>
      <w:bookmarkEnd w:id="18"/>
    </w:p>
    <w:p w14:paraId="05F3DCCD" w14:textId="63BB38A4" w:rsidR="00D06C7B" w:rsidRPr="00986E88" w:rsidRDefault="00D06C7B" w:rsidP="00D06C7B">
      <w:pPr>
        <w:rPr>
          <w:rFonts w:ascii="Arial" w:hAnsi="Arial" w:cs="Arial"/>
          <w:noProof/>
        </w:rPr>
      </w:pPr>
      <w:r w:rsidRPr="00986E88">
        <w:rPr>
          <w:noProof/>
        </w:rPr>
        <w:t xml:space="preserve">The </w:t>
      </w:r>
      <w:r>
        <w:rPr>
          <w:noProof/>
        </w:rPr>
        <w:t>Callback</w:t>
      </w:r>
      <w:r w:rsidRPr="00986E88">
        <w:rPr>
          <w:noProof/>
        </w:rPr>
        <w:t xml:space="preserve"> URI </w:t>
      </w:r>
      <w:r w:rsidRPr="00986E88">
        <w:rPr>
          <w:b/>
          <w:noProof/>
        </w:rPr>
        <w:t>"{</w:t>
      </w:r>
      <w:ins w:id="19" w:author="Bruno Landais" w:date="2021-05-04T13:34:00Z">
        <w:r w:rsidR="001D510A">
          <w:rPr>
            <w:b/>
            <w:noProof/>
          </w:rPr>
          <w:t>dns</w:t>
        </w:r>
      </w:ins>
      <w:ins w:id="20" w:author="Bruno Landais" w:date="2021-05-04T13:35:00Z">
        <w:r w:rsidR="001D510A">
          <w:rPr>
            <w:b/>
            <w:noProof/>
          </w:rPr>
          <w:t>Context</w:t>
        </w:r>
      </w:ins>
      <w:r w:rsidRPr="00986E88">
        <w:rPr>
          <w:b/>
          <w:noProof/>
        </w:rPr>
        <w:t>notifUri}"</w:t>
      </w:r>
      <w:r w:rsidRPr="00986E88">
        <w:rPr>
          <w:noProof/>
        </w:rPr>
        <w:t xml:space="preserve"> shall be used with the </w:t>
      </w:r>
      <w:r>
        <w:rPr>
          <w:noProof/>
        </w:rPr>
        <w:t>callback</w:t>
      </w:r>
      <w:r w:rsidRPr="00986E88">
        <w:rPr>
          <w:noProof/>
        </w:rPr>
        <w:t xml:space="preserve"> URI variables defined in table </w:t>
      </w:r>
      <w:r>
        <w:t>6.1.5.2</w:t>
      </w:r>
      <w:r w:rsidRPr="00986E88">
        <w:rPr>
          <w:noProof/>
        </w:rPr>
        <w:t>.2-1</w:t>
      </w:r>
      <w:r w:rsidRPr="00986E88">
        <w:rPr>
          <w:rFonts w:ascii="Arial" w:hAnsi="Arial" w:cs="Arial"/>
          <w:noProof/>
        </w:rPr>
        <w:t>.</w:t>
      </w:r>
    </w:p>
    <w:p w14:paraId="776A4630" w14:textId="77777777" w:rsidR="00D06C7B" w:rsidRPr="00986E88" w:rsidRDefault="00D06C7B" w:rsidP="00D06C7B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D06C7B" w:rsidRPr="00B54FF5" w14:paraId="139C6B2A" w14:textId="77777777" w:rsidTr="00391EBF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3139599" w14:textId="77777777" w:rsidR="00D06C7B" w:rsidRPr="0016361A" w:rsidRDefault="00D06C7B" w:rsidP="00391EB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15EF9A7" w14:textId="77777777" w:rsidR="00D06C7B" w:rsidRPr="0016361A" w:rsidRDefault="00D06C7B" w:rsidP="00391EB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Definition</w:t>
            </w:r>
          </w:p>
        </w:tc>
      </w:tr>
      <w:tr w:rsidR="00D06C7B" w:rsidRPr="00B54FF5" w14:paraId="265501E4" w14:textId="77777777" w:rsidTr="00391EBF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7E885" w14:textId="0C1A53A9" w:rsidR="00D06C7B" w:rsidRPr="0016361A" w:rsidRDefault="001D510A" w:rsidP="00391EBF">
            <w:pPr>
              <w:pStyle w:val="TAL"/>
              <w:rPr>
                <w:noProof/>
              </w:rPr>
            </w:pPr>
            <w:ins w:id="21" w:author="Bruno Landais" w:date="2021-05-04T13:35:00Z">
              <w:r>
                <w:rPr>
                  <w:noProof/>
                </w:rPr>
                <w:t>dnsContext</w:t>
              </w:r>
            </w:ins>
            <w:r w:rsidR="00D06C7B" w:rsidRPr="0016361A">
              <w:rPr>
                <w:noProof/>
              </w:rPr>
              <w:t>notifUri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303458" w14:textId="77777777" w:rsidR="00D06C7B" w:rsidRPr="0016361A" w:rsidRDefault="00D06C7B" w:rsidP="00391EBF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 xml:space="preserve">String formatted as URI with the </w:t>
            </w:r>
            <w:r>
              <w:rPr>
                <w:noProof/>
              </w:rPr>
              <w:t>Callback</w:t>
            </w:r>
            <w:r w:rsidRPr="0016361A">
              <w:rPr>
                <w:noProof/>
              </w:rPr>
              <w:t xml:space="preserve"> Uri</w:t>
            </w:r>
          </w:p>
        </w:tc>
      </w:tr>
    </w:tbl>
    <w:p w14:paraId="26364D4A" w14:textId="77777777" w:rsidR="00D06C7B" w:rsidRPr="00986E88" w:rsidRDefault="00D06C7B" w:rsidP="00D06C7B">
      <w:pPr>
        <w:rPr>
          <w:noProof/>
        </w:rPr>
      </w:pPr>
    </w:p>
    <w:p w14:paraId="0C3FD1F9" w14:textId="77777777" w:rsidR="00D06C7B" w:rsidRPr="00986E88" w:rsidRDefault="00D06C7B" w:rsidP="00D06C7B">
      <w:pPr>
        <w:pStyle w:val="Heading5"/>
        <w:rPr>
          <w:noProof/>
        </w:rPr>
      </w:pPr>
      <w:bookmarkStart w:id="22" w:name="_Toc532994457"/>
      <w:bookmarkStart w:id="23" w:name="_Toc35971424"/>
      <w:bookmarkStart w:id="24" w:name="_Toc70926244"/>
      <w:r>
        <w:t>6.1.5.2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22"/>
      <w:bookmarkEnd w:id="23"/>
      <w:bookmarkEnd w:id="24"/>
    </w:p>
    <w:p w14:paraId="0766F8E1" w14:textId="77777777" w:rsidR="00D06C7B" w:rsidRPr="00986E88" w:rsidRDefault="00D06C7B" w:rsidP="00D06C7B">
      <w:pPr>
        <w:pStyle w:val="Heading6"/>
        <w:rPr>
          <w:noProof/>
        </w:rPr>
      </w:pPr>
      <w:bookmarkStart w:id="25" w:name="_Toc532994458"/>
      <w:bookmarkStart w:id="26" w:name="_Toc35971425"/>
      <w:bookmarkStart w:id="27" w:name="_Toc70926245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25"/>
      <w:bookmarkEnd w:id="26"/>
      <w:bookmarkEnd w:id="27"/>
    </w:p>
    <w:p w14:paraId="146684CA" w14:textId="77777777" w:rsidR="00D06C7B" w:rsidRPr="00986E88" w:rsidRDefault="00D06C7B" w:rsidP="00D06C7B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3C0103F0" w14:textId="77777777" w:rsidR="00D06C7B" w:rsidRPr="00986E88" w:rsidRDefault="00D06C7B" w:rsidP="00D06C7B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>.3.1-2: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  <w:tblGridChange w:id="28">
          <w:tblGrid>
            <w:gridCol w:w="12"/>
            <w:gridCol w:w="2887"/>
            <w:gridCol w:w="12"/>
            <w:gridCol w:w="438"/>
            <w:gridCol w:w="12"/>
            <w:gridCol w:w="1158"/>
            <w:gridCol w:w="12"/>
            <w:gridCol w:w="5148"/>
            <w:gridCol w:w="12"/>
          </w:tblGrid>
        </w:tblGridChange>
      </w:tblGrid>
      <w:tr w:rsidR="00D06C7B" w:rsidRPr="00B54FF5" w14:paraId="0CB94BDD" w14:textId="77777777" w:rsidTr="00391EBF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0DDC4" w14:textId="77777777" w:rsidR="00D06C7B" w:rsidRPr="0016361A" w:rsidRDefault="00D06C7B" w:rsidP="00391EB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857EF" w14:textId="77777777" w:rsidR="00D06C7B" w:rsidRPr="0016361A" w:rsidRDefault="00D06C7B" w:rsidP="00391EB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23A5A" w14:textId="77777777" w:rsidR="00D06C7B" w:rsidRPr="0016361A" w:rsidRDefault="00D06C7B" w:rsidP="00391EB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654FF6" w14:textId="77777777" w:rsidR="00D06C7B" w:rsidRPr="0016361A" w:rsidRDefault="00D06C7B" w:rsidP="00391EB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D06C7B" w:rsidRPr="00B54FF5" w14:paraId="6A405AF6" w14:textId="77777777" w:rsidTr="00D06C7B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  <w:right w:w="115" w:type="dxa"/>
          </w:tblCellMar>
          <w:tblPrExChange w:id="29" w:author="Bruno Landais" w:date="2021-05-04T12:05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30" w:author="Bruno Landais" w:date="2021-05-04T12:05:00Z">
            <w:trPr>
              <w:gridBefore w:val="1"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1" w:author="Bruno Landais" w:date="2021-05-04T12:05:00Z">
              <w:tcPr>
                <w:tcW w:w="289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BA0194E" w14:textId="23661D40" w:rsidR="00D06C7B" w:rsidRPr="0016361A" w:rsidRDefault="00D06C7B" w:rsidP="00391EBF">
            <w:pPr>
              <w:pStyle w:val="TAL"/>
              <w:rPr>
                <w:noProof/>
              </w:rPr>
            </w:pPr>
            <w:del w:id="32" w:author="Bruno Landais" w:date="2021-05-04T12:05:00Z">
              <w:r w:rsidRPr="0016361A" w:rsidDel="00D06C7B">
                <w:delText>"</w:delText>
              </w:r>
              <w:r w:rsidRPr="0016361A" w:rsidDel="00D06C7B">
                <w:rPr>
                  <w:i/>
                </w:rPr>
                <w:delText>&lt;type&gt;</w:delText>
              </w:r>
              <w:r w:rsidRPr="0016361A" w:rsidDel="00D06C7B">
                <w:delText>" or "array</w:delText>
              </w:r>
              <w:r w:rsidRPr="0016361A" w:rsidDel="00D06C7B">
                <w:rPr>
                  <w:i/>
                </w:rPr>
                <w:delText>(&lt;type&gt;</w:delText>
              </w:r>
              <w:r w:rsidRPr="0016361A" w:rsidDel="00D06C7B">
                <w:delText>)" or "map</w:delText>
              </w:r>
              <w:r w:rsidRPr="0016361A" w:rsidDel="00D06C7B">
                <w:rPr>
                  <w:i/>
                </w:rPr>
                <w:delText>(&lt;type&gt;</w:delText>
              </w:r>
              <w:r w:rsidRPr="0016361A" w:rsidDel="00D06C7B">
                <w:delText>)"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3" w:author="Bruno Landais" w:date="2021-05-04T12:05:00Z">
              <w:tcPr>
                <w:tcW w:w="45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7F78BC6" w14:textId="741841A4" w:rsidR="00D06C7B" w:rsidRPr="0016361A" w:rsidRDefault="00D06C7B" w:rsidP="00391EBF">
            <w:pPr>
              <w:pStyle w:val="TAC"/>
              <w:rPr>
                <w:noProof/>
              </w:rPr>
            </w:pPr>
            <w:del w:id="34" w:author="Bruno Landais" w:date="2021-05-04T12:05:00Z">
              <w:r w:rsidRPr="0016361A" w:rsidDel="00D06C7B">
                <w:delText>"M", "C" or "O"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5" w:author="Bruno Landais" w:date="2021-05-04T12:05:00Z">
              <w:tcPr>
                <w:tcW w:w="117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EB9D484" w14:textId="7DEF3467" w:rsidR="00D06C7B" w:rsidRPr="0016361A" w:rsidRDefault="00D06C7B" w:rsidP="00391EBF">
            <w:pPr>
              <w:pStyle w:val="TAC"/>
              <w:rPr>
                <w:noProof/>
              </w:rPr>
            </w:pPr>
            <w:del w:id="36" w:author="Bruno Landais" w:date="2021-05-04T12:05:00Z">
              <w:r w:rsidRPr="0016361A" w:rsidDel="00D06C7B">
                <w:delText>"0..1", "1", or "M..N", or &lt;leave empty&gt;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7" w:author="Bruno Landais" w:date="2021-05-04T12:05:00Z">
              <w:tcPr>
                <w:tcW w:w="516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A1A9E85" w14:textId="29DF7DF0" w:rsidR="00D06C7B" w:rsidRPr="0016361A" w:rsidRDefault="00D06C7B" w:rsidP="00391EBF">
            <w:pPr>
              <w:pStyle w:val="TAL"/>
              <w:rPr>
                <w:noProof/>
              </w:rPr>
            </w:pPr>
            <w:del w:id="38" w:author="Bruno Landais" w:date="2021-05-04T12:05:00Z">
              <w:r w:rsidRPr="0016361A" w:rsidDel="00D06C7B">
                <w:delText>&lt;only if applicable&gt;</w:delText>
              </w:r>
            </w:del>
          </w:p>
        </w:tc>
      </w:tr>
      <w:tr w:rsidR="00D06C7B" w:rsidRPr="00B54FF5" w14:paraId="07CBA0AB" w14:textId="77777777" w:rsidTr="00391EBF">
        <w:trPr>
          <w:jc w:val="center"/>
          <w:ins w:id="39" w:author="Bruno Landais" w:date="2021-05-04T12:05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E6EFF" w14:textId="177CB312" w:rsidR="00D06C7B" w:rsidRPr="0016361A" w:rsidRDefault="00D06C7B" w:rsidP="00391EBF">
            <w:pPr>
              <w:pStyle w:val="TAL"/>
              <w:rPr>
                <w:ins w:id="40" w:author="Bruno Landais" w:date="2021-05-04T12:05:00Z"/>
              </w:rPr>
            </w:pPr>
            <w:ins w:id="41" w:author="Bruno Landais" w:date="2021-05-04T12:05:00Z">
              <w:r>
                <w:t>DnsContextNotification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50E1E" w14:textId="25EE6A8B" w:rsidR="00D06C7B" w:rsidRPr="0016361A" w:rsidRDefault="00D06C7B" w:rsidP="00391EBF">
            <w:pPr>
              <w:pStyle w:val="TAC"/>
              <w:rPr>
                <w:ins w:id="42" w:author="Bruno Landais" w:date="2021-05-04T12:05:00Z"/>
              </w:rPr>
            </w:pPr>
            <w:ins w:id="43" w:author="Bruno Landais" w:date="2021-05-04T12:05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B7ACD" w14:textId="467A2865" w:rsidR="00D06C7B" w:rsidRPr="0016361A" w:rsidRDefault="00D06C7B" w:rsidP="00391EBF">
            <w:pPr>
              <w:pStyle w:val="TAC"/>
              <w:rPr>
                <w:ins w:id="44" w:author="Bruno Landais" w:date="2021-05-04T12:05:00Z"/>
              </w:rPr>
            </w:pPr>
            <w:ins w:id="45" w:author="Bruno Landais" w:date="2021-05-04T12:05:00Z">
              <w:r>
                <w:t>1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2E582" w14:textId="192665B6" w:rsidR="00D06C7B" w:rsidRPr="0016361A" w:rsidRDefault="00D06C7B" w:rsidP="00391EBF">
            <w:pPr>
              <w:pStyle w:val="TAL"/>
              <w:rPr>
                <w:ins w:id="46" w:author="Bruno Landais" w:date="2021-05-04T12:05:00Z"/>
              </w:rPr>
            </w:pPr>
            <w:ins w:id="47" w:author="Bruno Landais" w:date="2021-05-04T12:05:00Z">
              <w:r>
                <w:t>Representation of the DNS context n</w:t>
              </w:r>
            </w:ins>
            <w:ins w:id="48" w:author="Bruno Landais" w:date="2021-05-04T12:06:00Z">
              <w:r>
                <w:t>otification</w:t>
              </w:r>
            </w:ins>
          </w:p>
        </w:tc>
      </w:tr>
    </w:tbl>
    <w:p w14:paraId="41EE78F1" w14:textId="77777777" w:rsidR="00D06C7B" w:rsidRPr="00986E88" w:rsidRDefault="00D06C7B" w:rsidP="00D06C7B">
      <w:pPr>
        <w:rPr>
          <w:noProof/>
        </w:rPr>
      </w:pPr>
    </w:p>
    <w:p w14:paraId="74A28CC4" w14:textId="77777777" w:rsidR="00D06C7B" w:rsidRPr="00986E88" w:rsidRDefault="00D06C7B" w:rsidP="00D06C7B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.3.1-3: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  <w:tblGridChange w:id="49">
          <w:tblGrid>
            <w:gridCol w:w="12"/>
            <w:gridCol w:w="1992"/>
            <w:gridCol w:w="12"/>
            <w:gridCol w:w="349"/>
            <w:gridCol w:w="12"/>
            <w:gridCol w:w="1247"/>
            <w:gridCol w:w="12"/>
            <w:gridCol w:w="1429"/>
            <w:gridCol w:w="12"/>
            <w:gridCol w:w="4607"/>
            <w:gridCol w:w="12"/>
          </w:tblGrid>
        </w:tblGridChange>
      </w:tblGrid>
      <w:tr w:rsidR="00D06C7B" w:rsidRPr="00B54FF5" w14:paraId="05F2DAFA" w14:textId="77777777" w:rsidTr="00D06C7B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F2587" w14:textId="77777777" w:rsidR="00D06C7B" w:rsidRPr="0016361A" w:rsidRDefault="00D06C7B" w:rsidP="00391EB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F7C4A" w14:textId="77777777" w:rsidR="00D06C7B" w:rsidRPr="0016361A" w:rsidRDefault="00D06C7B" w:rsidP="00391EB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01155" w14:textId="77777777" w:rsidR="00D06C7B" w:rsidRPr="0016361A" w:rsidRDefault="00D06C7B" w:rsidP="00391EB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59350" w14:textId="77777777" w:rsidR="00D06C7B" w:rsidRPr="0016361A" w:rsidRDefault="00D06C7B" w:rsidP="00391EB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14F10" w14:textId="77777777" w:rsidR="00D06C7B" w:rsidRPr="0016361A" w:rsidRDefault="00D06C7B" w:rsidP="00391EB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D06C7B" w:rsidRPr="00B54FF5" w14:paraId="69669BC5" w14:textId="77777777" w:rsidTr="00D06C7B">
        <w:tblPrEx>
          <w:tblW w:w="9684" w:type="dxa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  <w:right w:w="115" w:type="dxa"/>
          </w:tblCellMar>
          <w:tblPrExChange w:id="50" w:author="Bruno Landais" w:date="2021-05-04T12:06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51" w:author="Bruno Landais" w:date="2021-05-04T12:06:00Z">
            <w:trPr>
              <w:gridBefore w:val="1"/>
              <w:jc w:val="center"/>
            </w:trPr>
          </w:trPrChange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2" w:author="Bruno Landais" w:date="2021-05-04T12:06:00Z">
              <w:tcPr>
                <w:tcW w:w="2004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0C76B35" w14:textId="69C02E0F" w:rsidR="00D06C7B" w:rsidRPr="0016361A" w:rsidRDefault="00D06C7B" w:rsidP="00391EBF">
            <w:pPr>
              <w:pStyle w:val="TAL"/>
              <w:rPr>
                <w:noProof/>
              </w:rPr>
            </w:pPr>
            <w:del w:id="53" w:author="Bruno Landais" w:date="2021-05-04T12:06:00Z">
              <w:r w:rsidRPr="0016361A" w:rsidDel="00D06C7B">
                <w:delText>"</w:delText>
              </w:r>
              <w:r w:rsidRPr="0016361A" w:rsidDel="00D06C7B">
                <w:rPr>
                  <w:i/>
                </w:rPr>
                <w:delText>&lt;type&gt;</w:delText>
              </w:r>
              <w:r w:rsidRPr="0016361A" w:rsidDel="00D06C7B">
                <w:delText>" or "array</w:delText>
              </w:r>
              <w:r w:rsidRPr="0016361A" w:rsidDel="00D06C7B">
                <w:rPr>
                  <w:i/>
                </w:rPr>
                <w:delText>(&lt;type&gt;</w:delText>
              </w:r>
              <w:r w:rsidRPr="0016361A" w:rsidDel="00D06C7B">
                <w:delText>)" or "map</w:delText>
              </w:r>
              <w:r w:rsidRPr="0016361A" w:rsidDel="00D06C7B">
                <w:rPr>
                  <w:i/>
                </w:rPr>
                <w:delText>(&lt;type&gt;</w:delText>
              </w:r>
              <w:r w:rsidRPr="0016361A" w:rsidDel="00D06C7B">
                <w:delText>)"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4" w:author="Bruno Landais" w:date="2021-05-04T12:06:00Z">
              <w:tcPr>
                <w:tcW w:w="361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D68A78C" w14:textId="6019C0CF" w:rsidR="00D06C7B" w:rsidRPr="0016361A" w:rsidRDefault="00D06C7B" w:rsidP="00391EBF">
            <w:pPr>
              <w:pStyle w:val="TAC"/>
              <w:rPr>
                <w:noProof/>
              </w:rPr>
            </w:pPr>
            <w:del w:id="55" w:author="Bruno Landais" w:date="2021-05-04T12:06:00Z">
              <w:r w:rsidRPr="0016361A" w:rsidDel="00D06C7B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6" w:author="Bruno Landais" w:date="2021-05-04T12:06:00Z">
              <w:tcPr>
                <w:tcW w:w="125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2F070CB" w14:textId="2D458C07" w:rsidR="00D06C7B" w:rsidRPr="0016361A" w:rsidRDefault="00D06C7B" w:rsidP="00391EBF">
            <w:pPr>
              <w:pStyle w:val="TAC"/>
              <w:rPr>
                <w:noProof/>
              </w:rPr>
            </w:pPr>
            <w:del w:id="57" w:author="Bruno Landais" w:date="2021-05-04T12:06:00Z">
              <w:r w:rsidRPr="0016361A" w:rsidDel="00D06C7B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8" w:author="Bruno Landais" w:date="2021-05-04T12:06:00Z">
              <w:tcPr>
                <w:tcW w:w="1441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D23C16F" w14:textId="24B0CA17" w:rsidR="00D06C7B" w:rsidRPr="0016361A" w:rsidRDefault="00D06C7B" w:rsidP="00391EBF">
            <w:pPr>
              <w:pStyle w:val="TAL"/>
              <w:rPr>
                <w:noProof/>
              </w:rPr>
            </w:pPr>
            <w:del w:id="59" w:author="Bruno Landais" w:date="2021-05-04T12:06:00Z">
              <w:r w:rsidRPr="0016361A" w:rsidDel="00D06C7B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0" w:author="Bruno Landais" w:date="2021-05-04T12:06:00Z">
              <w:tcPr>
                <w:tcW w:w="461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FC0A72D" w14:textId="12E100AB" w:rsidR="00D06C7B" w:rsidRPr="0016361A" w:rsidDel="00D06C7B" w:rsidRDefault="00D06C7B" w:rsidP="00391EBF">
            <w:pPr>
              <w:pStyle w:val="TAL"/>
              <w:rPr>
                <w:del w:id="61" w:author="Bruno Landais" w:date="2021-05-04T12:06:00Z"/>
              </w:rPr>
            </w:pPr>
            <w:del w:id="62" w:author="Bruno Landais" w:date="2021-05-04T12:06:00Z">
              <w:r w:rsidRPr="0016361A" w:rsidDel="00D06C7B">
                <w:delText>&lt;Meaning of the success case&gt;</w:delText>
              </w:r>
            </w:del>
          </w:p>
          <w:p w14:paraId="5CDA50BF" w14:textId="1A104EFA" w:rsidR="00D06C7B" w:rsidRPr="0016361A" w:rsidDel="00D06C7B" w:rsidRDefault="00D06C7B" w:rsidP="00391EBF">
            <w:pPr>
              <w:pStyle w:val="TAL"/>
              <w:rPr>
                <w:del w:id="63" w:author="Bruno Landais" w:date="2021-05-04T12:06:00Z"/>
              </w:rPr>
            </w:pPr>
            <w:del w:id="64" w:author="Bruno Landais" w:date="2021-05-04T12:06:00Z">
              <w:r w:rsidRPr="0016361A" w:rsidDel="00D06C7B">
                <w:delText>or</w:delText>
              </w:r>
            </w:del>
          </w:p>
          <w:p w14:paraId="3E58A2B4" w14:textId="7EB29952" w:rsidR="00D06C7B" w:rsidRPr="0016361A" w:rsidRDefault="00D06C7B" w:rsidP="00391EBF">
            <w:pPr>
              <w:pStyle w:val="TAL"/>
              <w:rPr>
                <w:noProof/>
              </w:rPr>
            </w:pPr>
            <w:del w:id="65" w:author="Bruno Landais" w:date="2021-05-04T12:06:00Z">
              <w:r w:rsidRPr="0016361A" w:rsidDel="00D06C7B">
                <w:delText>&lt;Meaning of the error case with additional statement regarding error handling&gt;</w:delText>
              </w:r>
            </w:del>
          </w:p>
        </w:tc>
      </w:tr>
      <w:tr w:rsidR="00D06C7B" w:rsidRPr="00B54FF5" w14:paraId="06441ED4" w14:textId="77777777" w:rsidTr="00D06C7B">
        <w:trPr>
          <w:jc w:val="center"/>
          <w:ins w:id="66" w:author="Bruno Landais" w:date="2021-05-04T12:06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43B62" w14:textId="4EF70417" w:rsidR="00D06C7B" w:rsidRPr="0016361A" w:rsidRDefault="00D06C7B" w:rsidP="00D06C7B">
            <w:pPr>
              <w:pStyle w:val="TAL"/>
              <w:rPr>
                <w:ins w:id="67" w:author="Bruno Landais" w:date="2021-05-04T12:06:00Z"/>
              </w:rPr>
            </w:pPr>
            <w:ins w:id="68" w:author="Bruno Landais" w:date="2021-05-04T12:06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B6E110" w14:textId="77777777" w:rsidR="00D06C7B" w:rsidRPr="0016361A" w:rsidRDefault="00D06C7B" w:rsidP="00D06C7B">
            <w:pPr>
              <w:pStyle w:val="TAC"/>
              <w:rPr>
                <w:ins w:id="69" w:author="Bruno Landais" w:date="2021-05-04T12:06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50112" w14:textId="77777777" w:rsidR="00D06C7B" w:rsidRPr="0016361A" w:rsidRDefault="00D06C7B" w:rsidP="00D06C7B">
            <w:pPr>
              <w:pStyle w:val="TAC"/>
              <w:rPr>
                <w:ins w:id="70" w:author="Bruno Landais" w:date="2021-05-04T12:06:00Z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66FCB6" w14:textId="7564B614" w:rsidR="00D06C7B" w:rsidRPr="0016361A" w:rsidRDefault="00D06C7B" w:rsidP="00D06C7B">
            <w:pPr>
              <w:pStyle w:val="TAL"/>
              <w:rPr>
                <w:ins w:id="71" w:author="Bruno Landais" w:date="2021-05-04T12:06:00Z"/>
              </w:rPr>
            </w:pPr>
            <w:ins w:id="72" w:author="Bruno Landais" w:date="2021-05-04T12:06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F99E8B" w14:textId="7B06B731" w:rsidR="00D06C7B" w:rsidRPr="0016361A" w:rsidRDefault="00D06C7B" w:rsidP="00D06C7B">
            <w:pPr>
              <w:pStyle w:val="TAL"/>
              <w:rPr>
                <w:ins w:id="73" w:author="Bruno Landais" w:date="2021-05-04T12:06:00Z"/>
              </w:rPr>
            </w:pPr>
            <w:ins w:id="74" w:author="Bruno Landais" w:date="2021-05-04T12:06:00Z">
              <w:r>
                <w:t>Successful notification of the DNS context change</w:t>
              </w:r>
            </w:ins>
          </w:p>
        </w:tc>
      </w:tr>
      <w:tr w:rsidR="00D06C7B" w:rsidRPr="00B54FF5" w14:paraId="7CE323FE" w14:textId="77777777" w:rsidTr="00D06C7B">
        <w:trPr>
          <w:jc w:val="center"/>
          <w:ins w:id="75" w:author="Bruno Landais" w:date="2021-05-04T12:06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524A7A" w14:textId="5DE68EC8" w:rsidR="00D06C7B" w:rsidRPr="0016361A" w:rsidRDefault="00D06C7B" w:rsidP="00D06C7B">
            <w:pPr>
              <w:pStyle w:val="TAL"/>
              <w:rPr>
                <w:ins w:id="76" w:author="Bruno Landais" w:date="2021-05-04T12:06:00Z"/>
              </w:rPr>
            </w:pPr>
            <w:ins w:id="77" w:author="Bruno Landais" w:date="2021-05-04T12:09:00Z">
              <w:r>
                <w:t>RedirectResponse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FFCB10" w14:textId="5B46A113" w:rsidR="00D06C7B" w:rsidRPr="0016361A" w:rsidRDefault="00D06C7B" w:rsidP="00D06C7B">
            <w:pPr>
              <w:pStyle w:val="TAC"/>
              <w:rPr>
                <w:ins w:id="78" w:author="Bruno Landais" w:date="2021-05-04T12:06:00Z"/>
              </w:rPr>
            </w:pPr>
            <w:ins w:id="79" w:author="Bruno Landais" w:date="2021-05-04T12:06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E0D1C" w14:textId="3F9E2C98" w:rsidR="00D06C7B" w:rsidRPr="0016361A" w:rsidRDefault="00D06C7B" w:rsidP="00D06C7B">
            <w:pPr>
              <w:pStyle w:val="TAC"/>
              <w:rPr>
                <w:ins w:id="80" w:author="Bruno Landais" w:date="2021-05-04T12:06:00Z"/>
              </w:rPr>
            </w:pPr>
            <w:ins w:id="81" w:author="Bruno Landais" w:date="2021-05-04T12:06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9E562" w14:textId="3221A321" w:rsidR="00D06C7B" w:rsidRPr="0016361A" w:rsidRDefault="00D06C7B" w:rsidP="00D06C7B">
            <w:pPr>
              <w:pStyle w:val="TAL"/>
              <w:rPr>
                <w:ins w:id="82" w:author="Bruno Landais" w:date="2021-05-04T12:06:00Z"/>
              </w:rPr>
            </w:pPr>
            <w:ins w:id="83" w:author="Bruno Landais" w:date="2021-05-04T12:06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D3EAD" w14:textId="65D0308B" w:rsidR="00D06C7B" w:rsidRDefault="00D06C7B" w:rsidP="00D06C7B">
            <w:pPr>
              <w:pStyle w:val="TAL"/>
              <w:rPr>
                <w:ins w:id="84" w:author="Bruno Landais - v2" w:date="2021-05-06T14:16:00Z"/>
              </w:rPr>
            </w:pPr>
            <w:ins w:id="85" w:author="Bruno Landais" w:date="2021-05-04T12:06:00Z">
              <w:r>
                <w:t>Temporary redirection</w:t>
              </w:r>
            </w:ins>
            <w:ins w:id="86" w:author="Bruno Landais - v2" w:date="2021-05-06T14:15:00Z">
              <w:r w:rsidR="00A114B5">
                <w:t>.</w:t>
              </w:r>
            </w:ins>
            <w:ins w:id="87" w:author="Bruno Landais - v2" w:date="2021-05-06T14:18:00Z">
              <w:r w:rsidR="00A114B5">
                <w:t xml:space="preserve"> The response shall include a Location header field containing a different URI, or the same URI if this is a redirection triggered by an SCP to the same target resource via another SCP. In the former case, the URI shall be an URI </w:t>
              </w:r>
            </w:ins>
            <w:ins w:id="88" w:author="Huawei" w:date="2021-05-06T11:28:00Z">
              <w:r w:rsidR="00A114B5">
                <w:t>pointing to the endpoint of another NF service consumer to which the notification should be sent.</w:t>
              </w:r>
            </w:ins>
          </w:p>
          <w:p w14:paraId="56119DE4" w14:textId="594CD32B" w:rsidR="00A114B5" w:rsidRPr="0016361A" w:rsidRDefault="00A114B5" w:rsidP="00A114B5">
            <w:pPr>
              <w:pStyle w:val="TAL"/>
              <w:rPr>
                <w:ins w:id="89" w:author="Bruno Landais" w:date="2021-05-04T12:06:00Z"/>
              </w:rPr>
            </w:pPr>
            <w:ins w:id="90" w:author="Bruno Landais - v2" w:date="2021-05-06T14:16:00Z">
              <w:r>
                <w:t>(NOTE 2)</w:t>
              </w:r>
            </w:ins>
          </w:p>
        </w:tc>
      </w:tr>
      <w:tr w:rsidR="00D06C7B" w:rsidRPr="00B54FF5" w14:paraId="086B1034" w14:textId="77777777" w:rsidTr="00D06C7B">
        <w:trPr>
          <w:jc w:val="center"/>
          <w:ins w:id="91" w:author="Bruno Landais" w:date="2021-05-04T12:06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A5CFC1" w14:textId="0C85177C" w:rsidR="00D06C7B" w:rsidRPr="0016361A" w:rsidRDefault="00D06C7B" w:rsidP="00D06C7B">
            <w:pPr>
              <w:pStyle w:val="TAL"/>
              <w:rPr>
                <w:ins w:id="92" w:author="Bruno Landais" w:date="2021-05-04T12:06:00Z"/>
              </w:rPr>
            </w:pPr>
            <w:ins w:id="93" w:author="Bruno Landais" w:date="2021-05-04T12:09:00Z">
              <w:r>
                <w:t>RedirectResponse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FFCEC" w14:textId="3E3AB5D5" w:rsidR="00D06C7B" w:rsidRPr="0016361A" w:rsidRDefault="00D06C7B" w:rsidP="00D06C7B">
            <w:pPr>
              <w:pStyle w:val="TAC"/>
              <w:rPr>
                <w:ins w:id="94" w:author="Bruno Landais" w:date="2021-05-04T12:06:00Z"/>
              </w:rPr>
            </w:pPr>
            <w:ins w:id="95" w:author="Bruno Landais" w:date="2021-05-04T12:06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6D375" w14:textId="6D5E8B50" w:rsidR="00D06C7B" w:rsidRPr="0016361A" w:rsidRDefault="00D06C7B" w:rsidP="00D06C7B">
            <w:pPr>
              <w:pStyle w:val="TAC"/>
              <w:rPr>
                <w:ins w:id="96" w:author="Bruno Landais" w:date="2021-05-04T12:06:00Z"/>
              </w:rPr>
            </w:pPr>
            <w:ins w:id="97" w:author="Bruno Landais" w:date="2021-05-04T12:06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B14A9" w14:textId="5F135B38" w:rsidR="00D06C7B" w:rsidRPr="0016361A" w:rsidRDefault="00D06C7B" w:rsidP="00D06C7B">
            <w:pPr>
              <w:pStyle w:val="TAL"/>
              <w:rPr>
                <w:ins w:id="98" w:author="Bruno Landais" w:date="2021-05-04T12:06:00Z"/>
              </w:rPr>
            </w:pPr>
            <w:ins w:id="99" w:author="Bruno Landais" w:date="2021-05-04T12:06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56FFC" w14:textId="1B60A615" w:rsidR="00A114B5" w:rsidRDefault="00D06C7B" w:rsidP="00A114B5">
            <w:pPr>
              <w:pStyle w:val="TAL"/>
              <w:rPr>
                <w:ins w:id="100" w:author="Bruno Landais - v2" w:date="2021-05-06T14:16:00Z"/>
              </w:rPr>
            </w:pPr>
            <w:ins w:id="101" w:author="Bruno Landais" w:date="2021-05-04T12:06:00Z">
              <w:r>
                <w:t>Permanent redirection</w:t>
              </w:r>
            </w:ins>
            <w:ins w:id="102" w:author="Bruno Landais - v2" w:date="2021-05-06T14:19:00Z">
              <w:r w:rsidR="00A114B5">
                <w:t>.</w:t>
              </w:r>
            </w:ins>
            <w:r w:rsidR="00A114B5">
              <w:t xml:space="preserve"> </w:t>
            </w:r>
            <w:ins w:id="103" w:author="Bruno Landais - v2" w:date="2021-05-06T14:18:00Z">
              <w:r w:rsidR="00A114B5">
                <w:t xml:space="preserve">The response shall include a Location header field containing a different URI, or the same URI if this is a redirection triggered by an SCP to the same target resource via another SCP. In the former case, the URI shall be an URI </w:t>
              </w:r>
            </w:ins>
            <w:ins w:id="104" w:author="Huawei" w:date="2021-05-06T11:28:00Z">
              <w:r w:rsidR="00A114B5">
                <w:t>pointing to the endpoint of another NF service consumer to which the notification should be sent.</w:t>
              </w:r>
            </w:ins>
          </w:p>
          <w:p w14:paraId="0E345344" w14:textId="7B961074" w:rsidR="00D06C7B" w:rsidRPr="0016361A" w:rsidRDefault="00A114B5" w:rsidP="00A114B5">
            <w:pPr>
              <w:pStyle w:val="TAL"/>
              <w:rPr>
                <w:ins w:id="105" w:author="Bruno Landais" w:date="2021-05-04T12:06:00Z"/>
              </w:rPr>
            </w:pPr>
            <w:ins w:id="106" w:author="Bruno Landais - v2" w:date="2021-05-06T14:16:00Z">
              <w:r>
                <w:t>(NOTE 2)</w:t>
              </w:r>
            </w:ins>
          </w:p>
        </w:tc>
      </w:tr>
      <w:tr w:rsidR="00D06C7B" w:rsidRPr="00B54FF5" w14:paraId="6D45BEAC" w14:textId="77777777" w:rsidTr="00D06C7B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E4ED7" w14:textId="360F9624" w:rsidR="00D06C7B" w:rsidRDefault="00D06C7B" w:rsidP="00391EBF">
            <w:pPr>
              <w:pStyle w:val="TAN"/>
            </w:pPr>
            <w:r w:rsidRPr="0016361A">
              <w:t>NOTE</w:t>
            </w:r>
            <w:ins w:id="107" w:author="Huawei" w:date="2021-05-06T11:28:00Z">
              <w:r w:rsidR="00A114B5">
                <w:t xml:space="preserve"> 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 5.2.7.1-1 of 3GPP TS 29.500 [4] also apply.</w:t>
            </w:r>
          </w:p>
          <w:p w14:paraId="2072C03E" w14:textId="19137762" w:rsidR="00A114B5" w:rsidRPr="0016361A" w:rsidRDefault="00A114B5" w:rsidP="00391EBF">
            <w:pPr>
              <w:pStyle w:val="TAN"/>
              <w:rPr>
                <w:noProof/>
              </w:rPr>
            </w:pPr>
            <w:ins w:id="108" w:author="Huawei" w:date="2021-05-06T11:28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7B0B682" w14:textId="5A4E78AB" w:rsidR="00D06C7B" w:rsidRDefault="00D06C7B" w:rsidP="00D06C7B">
      <w:pPr>
        <w:rPr>
          <w:ins w:id="109" w:author="Bruno Landais" w:date="2021-05-04T12:06:00Z"/>
          <w:noProof/>
        </w:rPr>
      </w:pPr>
    </w:p>
    <w:p w14:paraId="5B9D24FF" w14:textId="5E169B19" w:rsidR="00D06C7B" w:rsidRDefault="00D06C7B" w:rsidP="00D06C7B">
      <w:pPr>
        <w:pStyle w:val="TH"/>
        <w:rPr>
          <w:ins w:id="110" w:author="Bruno Landais" w:date="2021-05-04T12:06:00Z"/>
        </w:rPr>
      </w:pPr>
      <w:ins w:id="111" w:author="Bruno Landais" w:date="2021-05-04T12:06:00Z">
        <w:r>
          <w:t xml:space="preserve">Table </w:t>
        </w:r>
      </w:ins>
      <w:ins w:id="112" w:author="Bruno Landais" w:date="2021-05-04T12:07:00Z">
        <w:r>
          <w:t>6.1.5.2</w:t>
        </w:r>
        <w:r w:rsidRPr="00986E88">
          <w:rPr>
            <w:noProof/>
          </w:rPr>
          <w:t>.3.1-</w:t>
        </w:r>
        <w:r>
          <w:rPr>
            <w:noProof/>
          </w:rPr>
          <w:t>4</w:t>
        </w:r>
      </w:ins>
      <w:ins w:id="113" w:author="Bruno Landais" w:date="2021-05-04T12:06:00Z">
        <w:r>
          <w:t>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D06C7B" w14:paraId="037C1DC1" w14:textId="77777777" w:rsidTr="00D06C7B">
        <w:trPr>
          <w:jc w:val="center"/>
          <w:ins w:id="114" w:author="Bruno Landais" w:date="2021-05-04T12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11FD5" w14:textId="77777777" w:rsidR="00D06C7B" w:rsidRDefault="00D06C7B">
            <w:pPr>
              <w:pStyle w:val="TAH"/>
              <w:rPr>
                <w:ins w:id="115" w:author="Bruno Landais" w:date="2021-05-04T12:06:00Z"/>
              </w:rPr>
            </w:pPr>
            <w:ins w:id="116" w:author="Bruno Landais" w:date="2021-05-04T12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EF602" w14:textId="77777777" w:rsidR="00D06C7B" w:rsidRDefault="00D06C7B">
            <w:pPr>
              <w:pStyle w:val="TAH"/>
              <w:rPr>
                <w:ins w:id="117" w:author="Bruno Landais" w:date="2021-05-04T12:06:00Z"/>
              </w:rPr>
            </w:pPr>
            <w:ins w:id="118" w:author="Bruno Landais" w:date="2021-05-04T12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09D72" w14:textId="77777777" w:rsidR="00D06C7B" w:rsidRDefault="00D06C7B">
            <w:pPr>
              <w:pStyle w:val="TAH"/>
              <w:rPr>
                <w:ins w:id="119" w:author="Bruno Landais" w:date="2021-05-04T12:06:00Z"/>
              </w:rPr>
            </w:pPr>
            <w:ins w:id="120" w:author="Bruno Landais" w:date="2021-05-04T12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4D569" w14:textId="77777777" w:rsidR="00D06C7B" w:rsidRDefault="00D06C7B">
            <w:pPr>
              <w:pStyle w:val="TAH"/>
              <w:rPr>
                <w:ins w:id="121" w:author="Bruno Landais" w:date="2021-05-04T12:06:00Z"/>
              </w:rPr>
            </w:pPr>
            <w:ins w:id="122" w:author="Bruno Landais" w:date="2021-05-04T12:0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DC036C" w14:textId="77777777" w:rsidR="00D06C7B" w:rsidRDefault="00D06C7B">
            <w:pPr>
              <w:pStyle w:val="TAH"/>
              <w:rPr>
                <w:ins w:id="123" w:author="Bruno Landais" w:date="2021-05-04T12:06:00Z"/>
              </w:rPr>
            </w:pPr>
            <w:ins w:id="124" w:author="Bruno Landais" w:date="2021-05-04T12:06:00Z">
              <w:r>
                <w:t>Description</w:t>
              </w:r>
            </w:ins>
          </w:p>
        </w:tc>
      </w:tr>
      <w:tr w:rsidR="00D06C7B" w:rsidRPr="00D06C7B" w14:paraId="435D5563" w14:textId="77777777" w:rsidTr="00D06C7B">
        <w:trPr>
          <w:jc w:val="center"/>
          <w:ins w:id="125" w:author="Bruno Landais" w:date="2021-05-04T12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8E2E95" w14:textId="77777777" w:rsidR="00D06C7B" w:rsidRDefault="00D06C7B">
            <w:pPr>
              <w:pStyle w:val="TAL"/>
              <w:rPr>
                <w:ins w:id="126" w:author="Bruno Landais" w:date="2021-05-04T12:06:00Z"/>
              </w:rPr>
            </w:pPr>
            <w:ins w:id="127" w:author="Bruno Landais" w:date="2021-05-04T12:0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9DF02F" w14:textId="77777777" w:rsidR="00D06C7B" w:rsidRDefault="00D06C7B">
            <w:pPr>
              <w:pStyle w:val="TAL"/>
              <w:rPr>
                <w:ins w:id="128" w:author="Bruno Landais" w:date="2021-05-04T12:06:00Z"/>
              </w:rPr>
            </w:pPr>
            <w:ins w:id="129" w:author="Bruno Landais" w:date="2021-05-04T12:0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13FDAF" w14:textId="77777777" w:rsidR="00D06C7B" w:rsidRDefault="00D06C7B">
            <w:pPr>
              <w:pStyle w:val="TAC"/>
              <w:rPr>
                <w:ins w:id="130" w:author="Bruno Landais" w:date="2021-05-04T12:06:00Z"/>
              </w:rPr>
            </w:pPr>
            <w:ins w:id="131" w:author="Bruno Landais" w:date="2021-05-04T12:0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F80EC5" w14:textId="77777777" w:rsidR="00D06C7B" w:rsidRDefault="00D06C7B">
            <w:pPr>
              <w:pStyle w:val="TAL"/>
              <w:rPr>
                <w:ins w:id="132" w:author="Bruno Landais" w:date="2021-05-04T12:06:00Z"/>
              </w:rPr>
            </w:pPr>
            <w:ins w:id="133" w:author="Bruno Landais" w:date="2021-05-04T12:0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A5B807F" w14:textId="3A718E58" w:rsidR="00D06C7B" w:rsidRDefault="00D06C7B">
            <w:pPr>
              <w:pStyle w:val="TAL"/>
              <w:rPr>
                <w:ins w:id="134" w:author="Bruno Landais" w:date="2021-05-04T12:06:00Z"/>
              </w:rPr>
            </w:pPr>
            <w:ins w:id="135" w:author="Bruno Landais" w:date="2021-05-04T12:06:00Z">
              <w:r>
                <w:t>A URI pointing to the endpoint of another NF service consumer to which the notification should be sent</w:t>
              </w:r>
            </w:ins>
            <w:ins w:id="136" w:author="Bruno Landais" w:date="2021-05-04T12:08:00Z">
              <w:r>
                <w:t xml:space="preserve"> </w:t>
              </w:r>
            </w:ins>
            <w:ins w:id="137" w:author="Bruno Landais" w:date="2021-05-04T12:07:00Z">
              <w:r>
                <w:t xml:space="preserve">or pointing to the same URI if this is a redirection triggered by an SCP to the same target </w:t>
              </w:r>
            </w:ins>
            <w:ins w:id="138" w:author="Bruno Landais" w:date="2021-05-04T12:08:00Z">
              <w:r>
                <w:t>resource via another SCP.</w:t>
              </w:r>
            </w:ins>
          </w:p>
        </w:tc>
      </w:tr>
      <w:tr w:rsidR="00D06C7B" w:rsidRPr="00D06C7B" w14:paraId="7C1CEFE9" w14:textId="77777777" w:rsidTr="00D06C7B">
        <w:trPr>
          <w:jc w:val="center"/>
          <w:ins w:id="139" w:author="Bruno Landais" w:date="2021-05-04T12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A19B37" w14:textId="77777777" w:rsidR="00D06C7B" w:rsidRDefault="00D06C7B">
            <w:pPr>
              <w:pStyle w:val="TAL"/>
              <w:rPr>
                <w:ins w:id="140" w:author="Bruno Landais" w:date="2021-05-04T12:06:00Z"/>
              </w:rPr>
            </w:pPr>
            <w:ins w:id="141" w:author="Bruno Landais" w:date="2021-05-04T12:06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C8E88" w14:textId="77777777" w:rsidR="00D06C7B" w:rsidRDefault="00D06C7B">
            <w:pPr>
              <w:pStyle w:val="TAL"/>
              <w:rPr>
                <w:ins w:id="142" w:author="Bruno Landais" w:date="2021-05-04T12:06:00Z"/>
              </w:rPr>
            </w:pPr>
            <w:ins w:id="143" w:author="Bruno Landais" w:date="2021-05-04T12:0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4D37E" w14:textId="77777777" w:rsidR="00D06C7B" w:rsidRDefault="00D06C7B">
            <w:pPr>
              <w:pStyle w:val="TAC"/>
              <w:rPr>
                <w:ins w:id="144" w:author="Bruno Landais" w:date="2021-05-04T12:06:00Z"/>
              </w:rPr>
            </w:pPr>
            <w:ins w:id="145" w:author="Bruno Landais" w:date="2021-05-04T12:0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26BAF" w14:textId="77777777" w:rsidR="00D06C7B" w:rsidRDefault="00D06C7B">
            <w:pPr>
              <w:pStyle w:val="TAL"/>
              <w:rPr>
                <w:ins w:id="146" w:author="Bruno Landais" w:date="2021-05-04T12:06:00Z"/>
              </w:rPr>
            </w:pPr>
            <w:ins w:id="147" w:author="Bruno Landais" w:date="2021-05-04T12:06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D9C30F" w14:textId="77777777" w:rsidR="00D06C7B" w:rsidRDefault="00D06C7B">
            <w:pPr>
              <w:pStyle w:val="TAL"/>
              <w:rPr>
                <w:ins w:id="148" w:author="Bruno Landais" w:date="2021-05-04T12:06:00Z"/>
              </w:rPr>
            </w:pPr>
            <w:ins w:id="149" w:author="Bruno Landais" w:date="2021-05-04T12:06:00Z">
              <w:r>
                <w:t>Identifier of the target NF (service) instance ID towards which the notification is redirected</w:t>
              </w:r>
            </w:ins>
          </w:p>
        </w:tc>
      </w:tr>
    </w:tbl>
    <w:p w14:paraId="7D2CB933" w14:textId="77777777" w:rsidR="00D06C7B" w:rsidRDefault="00D06C7B" w:rsidP="00D06C7B">
      <w:pPr>
        <w:rPr>
          <w:ins w:id="150" w:author="Bruno Landais" w:date="2021-05-04T12:06:00Z"/>
        </w:rPr>
      </w:pPr>
    </w:p>
    <w:p w14:paraId="37C9C799" w14:textId="342F1125" w:rsidR="00D06C7B" w:rsidRDefault="00D06C7B" w:rsidP="00D06C7B">
      <w:pPr>
        <w:pStyle w:val="TH"/>
        <w:rPr>
          <w:ins w:id="151" w:author="Bruno Landais" w:date="2021-05-04T12:06:00Z"/>
        </w:rPr>
      </w:pPr>
      <w:ins w:id="152" w:author="Bruno Landais" w:date="2021-05-04T12:06:00Z">
        <w:r>
          <w:t xml:space="preserve">Table </w:t>
        </w:r>
      </w:ins>
      <w:ins w:id="153" w:author="Bruno Landais" w:date="2021-05-04T12:07:00Z">
        <w:r>
          <w:t>6.1.5.2</w:t>
        </w:r>
        <w:r w:rsidRPr="00986E88">
          <w:rPr>
            <w:noProof/>
          </w:rPr>
          <w:t>.3.1-</w:t>
        </w:r>
        <w:r>
          <w:rPr>
            <w:noProof/>
          </w:rPr>
          <w:t>5</w:t>
        </w:r>
      </w:ins>
      <w:ins w:id="154" w:author="Bruno Landais" w:date="2021-05-04T12:06:00Z">
        <w:r>
          <w:t>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D06C7B" w14:paraId="3060D909" w14:textId="77777777" w:rsidTr="00D06C7B">
        <w:trPr>
          <w:jc w:val="center"/>
          <w:ins w:id="155" w:author="Bruno Landais" w:date="2021-05-04T12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B0BFA" w14:textId="77777777" w:rsidR="00D06C7B" w:rsidRDefault="00D06C7B">
            <w:pPr>
              <w:pStyle w:val="TAH"/>
              <w:rPr>
                <w:ins w:id="156" w:author="Bruno Landais" w:date="2021-05-04T12:06:00Z"/>
              </w:rPr>
            </w:pPr>
            <w:ins w:id="157" w:author="Bruno Landais" w:date="2021-05-04T12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75608" w14:textId="77777777" w:rsidR="00D06C7B" w:rsidRDefault="00D06C7B">
            <w:pPr>
              <w:pStyle w:val="TAH"/>
              <w:rPr>
                <w:ins w:id="158" w:author="Bruno Landais" w:date="2021-05-04T12:06:00Z"/>
              </w:rPr>
            </w:pPr>
            <w:ins w:id="159" w:author="Bruno Landais" w:date="2021-05-04T12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C2D13" w14:textId="77777777" w:rsidR="00D06C7B" w:rsidRDefault="00D06C7B">
            <w:pPr>
              <w:pStyle w:val="TAH"/>
              <w:rPr>
                <w:ins w:id="160" w:author="Bruno Landais" w:date="2021-05-04T12:06:00Z"/>
              </w:rPr>
            </w:pPr>
            <w:ins w:id="161" w:author="Bruno Landais" w:date="2021-05-04T12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A0646" w14:textId="77777777" w:rsidR="00D06C7B" w:rsidRDefault="00D06C7B">
            <w:pPr>
              <w:pStyle w:val="TAH"/>
              <w:rPr>
                <w:ins w:id="162" w:author="Bruno Landais" w:date="2021-05-04T12:06:00Z"/>
              </w:rPr>
            </w:pPr>
            <w:ins w:id="163" w:author="Bruno Landais" w:date="2021-05-04T12:0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2F7323" w14:textId="77777777" w:rsidR="00D06C7B" w:rsidRDefault="00D06C7B">
            <w:pPr>
              <w:pStyle w:val="TAH"/>
              <w:rPr>
                <w:ins w:id="164" w:author="Bruno Landais" w:date="2021-05-04T12:06:00Z"/>
              </w:rPr>
            </w:pPr>
            <w:ins w:id="165" w:author="Bruno Landais" w:date="2021-05-04T12:06:00Z">
              <w:r>
                <w:t>Description</w:t>
              </w:r>
            </w:ins>
          </w:p>
        </w:tc>
      </w:tr>
      <w:tr w:rsidR="00D06C7B" w:rsidRPr="00D06C7B" w14:paraId="01EB5992" w14:textId="77777777" w:rsidTr="00D06C7B">
        <w:trPr>
          <w:jc w:val="center"/>
          <w:ins w:id="166" w:author="Bruno Landais" w:date="2021-05-04T12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730783" w14:textId="77777777" w:rsidR="00D06C7B" w:rsidRDefault="00D06C7B">
            <w:pPr>
              <w:pStyle w:val="TAL"/>
              <w:rPr>
                <w:ins w:id="167" w:author="Bruno Landais" w:date="2021-05-04T12:06:00Z"/>
              </w:rPr>
            </w:pPr>
            <w:ins w:id="168" w:author="Bruno Landais" w:date="2021-05-04T12:0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F3ECE0" w14:textId="77777777" w:rsidR="00D06C7B" w:rsidRDefault="00D06C7B">
            <w:pPr>
              <w:pStyle w:val="TAL"/>
              <w:rPr>
                <w:ins w:id="169" w:author="Bruno Landais" w:date="2021-05-04T12:06:00Z"/>
              </w:rPr>
            </w:pPr>
            <w:ins w:id="170" w:author="Bruno Landais" w:date="2021-05-04T12:0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D347BC" w14:textId="77777777" w:rsidR="00D06C7B" w:rsidRDefault="00D06C7B">
            <w:pPr>
              <w:pStyle w:val="TAC"/>
              <w:rPr>
                <w:ins w:id="171" w:author="Bruno Landais" w:date="2021-05-04T12:06:00Z"/>
              </w:rPr>
            </w:pPr>
            <w:ins w:id="172" w:author="Bruno Landais" w:date="2021-05-04T12:0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73C299" w14:textId="77777777" w:rsidR="00D06C7B" w:rsidRDefault="00D06C7B">
            <w:pPr>
              <w:pStyle w:val="TAL"/>
              <w:rPr>
                <w:ins w:id="173" w:author="Bruno Landais" w:date="2021-05-04T12:06:00Z"/>
              </w:rPr>
            </w:pPr>
            <w:ins w:id="174" w:author="Bruno Landais" w:date="2021-05-04T12:0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0FD567A" w14:textId="5E9CA4F7" w:rsidR="00D06C7B" w:rsidRDefault="00D06C7B">
            <w:pPr>
              <w:pStyle w:val="TAL"/>
              <w:rPr>
                <w:ins w:id="175" w:author="Bruno Landais" w:date="2021-05-04T12:06:00Z"/>
              </w:rPr>
            </w:pPr>
            <w:ins w:id="176" w:author="Bruno Landais" w:date="2021-05-04T12:08:00Z">
              <w:r>
                <w:t>A URI pointing to the endpoint of another NF service consumer to which the notification should be sent or pointing to the same URI if this is a redirection triggered by an SCP to the same target resource via another SCP.</w:t>
              </w:r>
            </w:ins>
          </w:p>
        </w:tc>
      </w:tr>
      <w:tr w:rsidR="00D06C7B" w:rsidRPr="00D06C7B" w14:paraId="609FDCE8" w14:textId="77777777" w:rsidTr="00D06C7B">
        <w:trPr>
          <w:jc w:val="center"/>
          <w:ins w:id="177" w:author="Bruno Landais" w:date="2021-05-04T12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7E1F3" w14:textId="77777777" w:rsidR="00D06C7B" w:rsidRDefault="00D06C7B">
            <w:pPr>
              <w:pStyle w:val="TAL"/>
              <w:rPr>
                <w:ins w:id="178" w:author="Bruno Landais" w:date="2021-05-04T12:06:00Z"/>
              </w:rPr>
            </w:pPr>
            <w:ins w:id="179" w:author="Bruno Landais" w:date="2021-05-04T12:06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3EBB1" w14:textId="77777777" w:rsidR="00D06C7B" w:rsidRDefault="00D06C7B">
            <w:pPr>
              <w:pStyle w:val="TAL"/>
              <w:rPr>
                <w:ins w:id="180" w:author="Bruno Landais" w:date="2021-05-04T12:06:00Z"/>
              </w:rPr>
            </w:pPr>
            <w:ins w:id="181" w:author="Bruno Landais" w:date="2021-05-04T12:0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5A98F" w14:textId="77777777" w:rsidR="00D06C7B" w:rsidRDefault="00D06C7B">
            <w:pPr>
              <w:pStyle w:val="TAC"/>
              <w:rPr>
                <w:ins w:id="182" w:author="Bruno Landais" w:date="2021-05-04T12:06:00Z"/>
              </w:rPr>
            </w:pPr>
            <w:ins w:id="183" w:author="Bruno Landais" w:date="2021-05-04T12:0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6BF00" w14:textId="77777777" w:rsidR="00D06C7B" w:rsidRDefault="00D06C7B">
            <w:pPr>
              <w:pStyle w:val="TAL"/>
              <w:rPr>
                <w:ins w:id="184" w:author="Bruno Landais" w:date="2021-05-04T12:06:00Z"/>
              </w:rPr>
            </w:pPr>
            <w:ins w:id="185" w:author="Bruno Landais" w:date="2021-05-04T12:06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0A13A1" w14:textId="77777777" w:rsidR="00D06C7B" w:rsidRDefault="00D06C7B">
            <w:pPr>
              <w:pStyle w:val="TAL"/>
              <w:rPr>
                <w:ins w:id="186" w:author="Bruno Landais" w:date="2021-05-04T12:06:00Z"/>
              </w:rPr>
            </w:pPr>
            <w:ins w:id="187" w:author="Bruno Landais" w:date="2021-05-04T12:06:00Z">
              <w:r>
                <w:t>Identifier of the target NF (service) instance ID towards which the notification is redirected</w:t>
              </w:r>
            </w:ins>
          </w:p>
        </w:tc>
      </w:tr>
    </w:tbl>
    <w:p w14:paraId="0F780BBF" w14:textId="77777777" w:rsidR="00D06C7B" w:rsidRPr="00D06C7B" w:rsidRDefault="00D06C7B" w:rsidP="00D06C7B">
      <w:pPr>
        <w:rPr>
          <w:noProof/>
          <w:lang w:val="en-US"/>
          <w:rPrChange w:id="188" w:author="Bruno Landais" w:date="2021-05-04T12:06:00Z">
            <w:rPr>
              <w:noProof/>
            </w:rPr>
          </w:rPrChange>
        </w:rPr>
      </w:pPr>
    </w:p>
    <w:p w14:paraId="415673F7" w14:textId="794C5885" w:rsidR="00D06C7B" w:rsidDel="00D06C7B" w:rsidRDefault="00D06C7B" w:rsidP="00D06C7B">
      <w:pPr>
        <w:pStyle w:val="Heading4"/>
        <w:rPr>
          <w:del w:id="189" w:author="Bruno Landais" w:date="2021-05-04T12:09:00Z"/>
        </w:rPr>
      </w:pPr>
      <w:bookmarkStart w:id="190" w:name="_Toc35971426"/>
      <w:bookmarkStart w:id="191" w:name="_Toc70926246"/>
      <w:del w:id="192" w:author="Bruno Landais" w:date="2021-05-04T12:09:00Z">
        <w:r w:rsidDel="00D06C7B">
          <w:lastRenderedPageBreak/>
          <w:delText>6.1.5.3</w:delText>
        </w:r>
        <w:r w:rsidDel="00D06C7B">
          <w:tab/>
          <w:delText>&lt;notification 2&gt;</w:delText>
        </w:r>
        <w:bookmarkEnd w:id="10"/>
        <w:bookmarkEnd w:id="190"/>
        <w:bookmarkEnd w:id="191"/>
      </w:del>
    </w:p>
    <w:p w14:paraId="2CABA34C" w14:textId="3B8991D4" w:rsidR="00D06C7B" w:rsidDel="00D06C7B" w:rsidRDefault="00D06C7B" w:rsidP="00D06C7B">
      <w:pPr>
        <w:pStyle w:val="Guidance"/>
        <w:rPr>
          <w:del w:id="193" w:author="Bruno Landais" w:date="2021-05-04T12:09:00Z"/>
        </w:rPr>
      </w:pPr>
      <w:del w:id="194" w:author="Bruno Landais" w:date="2021-05-04T12:09:00Z">
        <w:r w:rsidDel="00D06C7B">
          <w:delText>And so on if there are more than one notifications supported by the service. Same structure as in clause 6.1.5.2.</w:delText>
        </w:r>
      </w:del>
    </w:p>
    <w:p w14:paraId="085DE6E9" w14:textId="77777777" w:rsidR="002C2814" w:rsidRDefault="002C2814" w:rsidP="002C2814"/>
    <w:p w14:paraId="6A04BD98" w14:textId="49C13087" w:rsidR="00494841" w:rsidRDefault="00494841" w:rsidP="002C2814"/>
    <w:p w14:paraId="136F7E24" w14:textId="3746EF6A" w:rsidR="00793206" w:rsidRDefault="00793206" w:rsidP="002C2814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B2C82" w:rsidRPr="006B5418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44FCC" w14:textId="77777777" w:rsidR="00D2117B" w:rsidRDefault="00D2117B">
      <w:r>
        <w:separator/>
      </w:r>
    </w:p>
  </w:endnote>
  <w:endnote w:type="continuationSeparator" w:id="0">
    <w:p w14:paraId="0C2173CD" w14:textId="77777777" w:rsidR="00D2117B" w:rsidRDefault="00D2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796DE" w14:textId="77777777" w:rsidR="003F2775" w:rsidRDefault="003F277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A85F46" w14:textId="77777777" w:rsidR="00D2117B" w:rsidRDefault="00D2117B">
      <w:r>
        <w:separator/>
      </w:r>
    </w:p>
  </w:footnote>
  <w:footnote w:type="continuationSeparator" w:id="0">
    <w:p w14:paraId="4BF91666" w14:textId="77777777" w:rsidR="00D2117B" w:rsidRDefault="00D21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v2">
    <w15:presenceInfo w15:providerId="None" w15:userId="Bruno Landais - 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3E75"/>
    <w:rsid w:val="00022575"/>
    <w:rsid w:val="000326A8"/>
    <w:rsid w:val="00033397"/>
    <w:rsid w:val="00040095"/>
    <w:rsid w:val="00051834"/>
    <w:rsid w:val="00054A22"/>
    <w:rsid w:val="00062023"/>
    <w:rsid w:val="000655A6"/>
    <w:rsid w:val="00080512"/>
    <w:rsid w:val="00081514"/>
    <w:rsid w:val="000A060B"/>
    <w:rsid w:val="000C47C3"/>
    <w:rsid w:val="000D58AB"/>
    <w:rsid w:val="000E705E"/>
    <w:rsid w:val="00115AB7"/>
    <w:rsid w:val="00133525"/>
    <w:rsid w:val="00161E46"/>
    <w:rsid w:val="0016361A"/>
    <w:rsid w:val="00172622"/>
    <w:rsid w:val="00182A07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D510A"/>
    <w:rsid w:val="001F0C1D"/>
    <w:rsid w:val="001F1132"/>
    <w:rsid w:val="001F168B"/>
    <w:rsid w:val="001F2CDD"/>
    <w:rsid w:val="0020542C"/>
    <w:rsid w:val="002300F3"/>
    <w:rsid w:val="002347A2"/>
    <w:rsid w:val="002675F0"/>
    <w:rsid w:val="002B5CD7"/>
    <w:rsid w:val="002B6339"/>
    <w:rsid w:val="002C2814"/>
    <w:rsid w:val="002D02AF"/>
    <w:rsid w:val="002D49A0"/>
    <w:rsid w:val="002E00EE"/>
    <w:rsid w:val="002E7E31"/>
    <w:rsid w:val="003172DC"/>
    <w:rsid w:val="00324E78"/>
    <w:rsid w:val="003355CA"/>
    <w:rsid w:val="003446B6"/>
    <w:rsid w:val="0035419B"/>
    <w:rsid w:val="0035462D"/>
    <w:rsid w:val="00366B50"/>
    <w:rsid w:val="003765B8"/>
    <w:rsid w:val="00382E38"/>
    <w:rsid w:val="003B4A0D"/>
    <w:rsid w:val="003B6273"/>
    <w:rsid w:val="003B672F"/>
    <w:rsid w:val="003C3971"/>
    <w:rsid w:val="003D7B22"/>
    <w:rsid w:val="003F2775"/>
    <w:rsid w:val="00423334"/>
    <w:rsid w:val="004345EC"/>
    <w:rsid w:val="004454EF"/>
    <w:rsid w:val="00465515"/>
    <w:rsid w:val="00494841"/>
    <w:rsid w:val="004A1FF4"/>
    <w:rsid w:val="004B6003"/>
    <w:rsid w:val="004C0EA3"/>
    <w:rsid w:val="004D3578"/>
    <w:rsid w:val="004E213A"/>
    <w:rsid w:val="004E382F"/>
    <w:rsid w:val="004F0988"/>
    <w:rsid w:val="004F3340"/>
    <w:rsid w:val="004F45EE"/>
    <w:rsid w:val="00515515"/>
    <w:rsid w:val="0053388B"/>
    <w:rsid w:val="00535773"/>
    <w:rsid w:val="005415CF"/>
    <w:rsid w:val="00543E6C"/>
    <w:rsid w:val="00565087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2417F"/>
    <w:rsid w:val="00625E0D"/>
    <w:rsid w:val="00631990"/>
    <w:rsid w:val="0063543D"/>
    <w:rsid w:val="00647114"/>
    <w:rsid w:val="0066221C"/>
    <w:rsid w:val="006856A1"/>
    <w:rsid w:val="006857B7"/>
    <w:rsid w:val="006A2030"/>
    <w:rsid w:val="006A323F"/>
    <w:rsid w:val="006B30D0"/>
    <w:rsid w:val="006B6681"/>
    <w:rsid w:val="006C3D95"/>
    <w:rsid w:val="006E5C86"/>
    <w:rsid w:val="006F1222"/>
    <w:rsid w:val="00701116"/>
    <w:rsid w:val="00713C44"/>
    <w:rsid w:val="00713E93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91F1F"/>
    <w:rsid w:val="00793206"/>
    <w:rsid w:val="007A0831"/>
    <w:rsid w:val="007B600E"/>
    <w:rsid w:val="007C67DC"/>
    <w:rsid w:val="007D65CB"/>
    <w:rsid w:val="007F0F4A"/>
    <w:rsid w:val="008028A4"/>
    <w:rsid w:val="008046E0"/>
    <w:rsid w:val="00810C4F"/>
    <w:rsid w:val="00815B8B"/>
    <w:rsid w:val="008174A1"/>
    <w:rsid w:val="00830747"/>
    <w:rsid w:val="008768CA"/>
    <w:rsid w:val="00886A82"/>
    <w:rsid w:val="008A6D4A"/>
    <w:rsid w:val="008B2C82"/>
    <w:rsid w:val="008C384C"/>
    <w:rsid w:val="008D5CAA"/>
    <w:rsid w:val="0090271F"/>
    <w:rsid w:val="00902E23"/>
    <w:rsid w:val="009114D7"/>
    <w:rsid w:val="0091348E"/>
    <w:rsid w:val="0091477C"/>
    <w:rsid w:val="00917CCB"/>
    <w:rsid w:val="009305C3"/>
    <w:rsid w:val="00942EC2"/>
    <w:rsid w:val="009657FE"/>
    <w:rsid w:val="00977A80"/>
    <w:rsid w:val="009D5E52"/>
    <w:rsid w:val="009F37B7"/>
    <w:rsid w:val="00A01110"/>
    <w:rsid w:val="00A10F02"/>
    <w:rsid w:val="00A10F26"/>
    <w:rsid w:val="00A114B5"/>
    <w:rsid w:val="00A164B4"/>
    <w:rsid w:val="00A26956"/>
    <w:rsid w:val="00A27486"/>
    <w:rsid w:val="00A53724"/>
    <w:rsid w:val="00A56066"/>
    <w:rsid w:val="00A63EB8"/>
    <w:rsid w:val="00A73129"/>
    <w:rsid w:val="00A7682A"/>
    <w:rsid w:val="00A82346"/>
    <w:rsid w:val="00A85E84"/>
    <w:rsid w:val="00A92BA1"/>
    <w:rsid w:val="00AA29D4"/>
    <w:rsid w:val="00AC2304"/>
    <w:rsid w:val="00AC6BC6"/>
    <w:rsid w:val="00AE65E2"/>
    <w:rsid w:val="00B03511"/>
    <w:rsid w:val="00B06319"/>
    <w:rsid w:val="00B15449"/>
    <w:rsid w:val="00B21140"/>
    <w:rsid w:val="00B237CB"/>
    <w:rsid w:val="00B353EE"/>
    <w:rsid w:val="00B54FF5"/>
    <w:rsid w:val="00B6186C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C074DD"/>
    <w:rsid w:val="00C1496A"/>
    <w:rsid w:val="00C3087C"/>
    <w:rsid w:val="00C33079"/>
    <w:rsid w:val="00C37865"/>
    <w:rsid w:val="00C45231"/>
    <w:rsid w:val="00C72833"/>
    <w:rsid w:val="00C80F1D"/>
    <w:rsid w:val="00C93F40"/>
    <w:rsid w:val="00CA3D0C"/>
    <w:rsid w:val="00CB74CC"/>
    <w:rsid w:val="00CD4367"/>
    <w:rsid w:val="00CF6ED5"/>
    <w:rsid w:val="00D01EF2"/>
    <w:rsid w:val="00D06C7B"/>
    <w:rsid w:val="00D1722D"/>
    <w:rsid w:val="00D2117B"/>
    <w:rsid w:val="00D3634B"/>
    <w:rsid w:val="00D41999"/>
    <w:rsid w:val="00D57972"/>
    <w:rsid w:val="00D627B8"/>
    <w:rsid w:val="00D636AC"/>
    <w:rsid w:val="00D66618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105F0"/>
    <w:rsid w:val="00E16509"/>
    <w:rsid w:val="00E27121"/>
    <w:rsid w:val="00E44582"/>
    <w:rsid w:val="00E4631F"/>
    <w:rsid w:val="00E70DE7"/>
    <w:rsid w:val="00E77645"/>
    <w:rsid w:val="00EA15B0"/>
    <w:rsid w:val="00EA5EA7"/>
    <w:rsid w:val="00EC4A25"/>
    <w:rsid w:val="00EC76A3"/>
    <w:rsid w:val="00ED3C46"/>
    <w:rsid w:val="00EE6FC0"/>
    <w:rsid w:val="00EF485E"/>
    <w:rsid w:val="00F025A2"/>
    <w:rsid w:val="00F04712"/>
    <w:rsid w:val="00F13360"/>
    <w:rsid w:val="00F22B7B"/>
    <w:rsid w:val="00F22EC7"/>
    <w:rsid w:val="00F325C8"/>
    <w:rsid w:val="00F463F6"/>
    <w:rsid w:val="00F653B8"/>
    <w:rsid w:val="00F9008D"/>
    <w:rsid w:val="00F96849"/>
    <w:rsid w:val="00FA1266"/>
    <w:rsid w:val="00FB4A47"/>
    <w:rsid w:val="00FC1192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814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TAHCar">
    <w:name w:val="TAH Car"/>
    <w:rsid w:val="0079320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2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94823-2AA8-4D1C-9B8D-386847EA6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3</Pages>
  <Words>570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Bruno Landais</cp:lastModifiedBy>
  <cp:revision>35</cp:revision>
  <cp:lastPrinted>2019-02-25T14:05:00Z</cp:lastPrinted>
  <dcterms:created xsi:type="dcterms:W3CDTF">2021-04-30T07:00:00Z</dcterms:created>
  <dcterms:modified xsi:type="dcterms:W3CDTF">2021-05-10T13:49:00Z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(3)LBEsnAwBdSgUpCoBAObFPJZFdQQIaqVMce1bAkMVKrBmDhGM8lpoRc6OjyNBEc9eySxhYaPM
FqRnWWR/43wwWVlRRGymPVZNYAgE+DEtwB8KBoB+ZeBVDdPW7TncPrHaen1RtiIIHEQ4g2Zt
RFe3g/XrSwFUmkLr56O9X+wAcOGtNFHAdzAGaBpvcGf4L1vf0i4tw7YcKYj7tbaie6ktAE9a
QqEdCFgWUzYggpzCo6</vt:lpwstr>
  </property>
  <property fmtid="{D5CDD505-2E9C-101B-9397-08002B2CF9AE}" pid="3" name="_2015_ms_pID_7253431">
    <vt:lpwstr>+J6Rk8qOVduzf59nxUj4xadkDvThmV+SEvuAIQyohUIwc9avXo6k54
p98k01Ccftipf8p1pwbk6troPugJocQoBL+7/Z0hGE8NcBTXaBcZRpYMI7wNnBJadix6Snh8
+7AF0WlK8pqg8g97Tu1PJSeBwF/QueMA9uiHCP5U8v6XwLVkguWNeDjUU/qjqrOCfsTe3xbQ
b2JCcj6PMxgOU6fMzwdm89WgKxRlIlQW0bOV</vt:lpwstr>
  </property>
  <property fmtid="{D5CDD505-2E9C-101B-9397-08002B2CF9AE}" pid="4" name="_2015_ms_pID_7253432">
    <vt:lpwstr>hQ==</vt:lpwstr>
  </property>
</Properties>
</file>